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600870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default" w:ascii="Arial" w:hAnsi="Arial" w:eastAsia="宋体" w:cs="Times New Roman"/>
          <w:b/>
          <w:sz w:val="24"/>
          <w:lang w:val="en-GB" w:eastAsia="en-US" w:bidi="ar-SA"/>
        </w:rPr>
        <w:t xml:space="preserve"> 202</w:t>
      </w:r>
      <w:r>
        <w:rPr>
          <w:rFonts w:hint="eastAsia" w:cs="Times New Roman"/>
          <w:b/>
          <w:sz w:val="24"/>
          <w:lang w:val="en-US" w:eastAsia="zh-CN" w:bidi="ar-SA"/>
        </w:rPr>
        <w:t>6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0007</w:t>
            </w:r>
            <w:bookmarkStart w:id="5" w:name="_GoBack"/>
            <w:bookmarkEnd w:id="5"/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A-IoT </w:t>
            </w: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Random Access procedure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hint="eastAsia"/>
                <w:kern w:val="2"/>
                <w:sz w:val="21"/>
                <w:szCs w:val="22"/>
                <w:lang w:val="en-US" w:eastAsia="ja-JP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E7CADF"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ind w:left="0" w:leftChars="0"/>
              <w:textAlignment w:val="auto"/>
              <w:rPr>
                <w:rFonts w:hint="default" w:ascii="Arial" w:hAnsi="Arial" w:eastAsia="宋体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terminology 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are not aligned between RAN4 spec and RAN2 spec (TS38.391)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A3FDF04">
            <w:pPr>
              <w:pStyle w:val="10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terminology</w:t>
            </w:r>
            <w:r>
              <w:rPr>
                <w:rFonts w:hint="eastAsia" w:cs="Times New Roman"/>
                <w:lang w:val="en-US" w:eastAsia="zh-CN" w:bidi="ar-SA"/>
              </w:rPr>
              <w:t xml:space="preserve"> based on RAN2 design.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correct.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12F81CE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0BB046D4">
      <w:pPr>
        <w:pStyle w:val="4"/>
        <w:rPr>
          <w:lang w:val="en-US" w:eastAsia="zh-CN"/>
        </w:rPr>
      </w:pPr>
      <w:bookmarkStart w:id="2" w:name="_Toc216608306"/>
      <w:r>
        <w:rPr>
          <w:rFonts w:hint="eastAsia"/>
          <w:lang w:val="en-US" w:eastAsia="zh-CN"/>
        </w:rPr>
        <w:t>9.1.2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Requi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>ments for contention based random access</w:t>
      </w:r>
      <w:bookmarkEnd w:id="2"/>
    </w:p>
    <w:p w14:paraId="0499F5A1">
      <w:pPr>
        <w:pStyle w:val="5"/>
        <w:rPr>
          <w:lang w:eastAsia="zh-CN"/>
        </w:rPr>
      </w:pPr>
      <w:r>
        <w:rPr>
          <w:lang w:eastAsia="zh-CN"/>
        </w:rPr>
        <w:t>9.1.2.1</w:t>
      </w:r>
      <w:r>
        <w:rPr>
          <w:lang w:eastAsia="zh-CN"/>
        </w:rPr>
        <w:tab/>
      </w:r>
      <w:r>
        <w:rPr>
          <w:lang w:eastAsia="zh-CN"/>
        </w:rPr>
        <w:t xml:space="preserve">Correct behaviour when transmitting </w:t>
      </w:r>
      <w:ins w:id="0" w:author="Jingjing_CMCC" w:date="2026-01-29T11:08:38Z">
        <w:r>
          <w:rPr>
            <w:i/>
            <w:iCs/>
          </w:rPr>
          <w:t>Access Random ID</w:t>
        </w:r>
      </w:ins>
      <w:ins w:id="1" w:author="Jingjing_CMCC" w:date="2026-01-29T11:08:38Z">
        <w:r>
          <w:rPr/>
          <w:t xml:space="preserve"> message</w:t>
        </w:r>
      </w:ins>
      <w:del w:id="2" w:author="Jingjing_CMCC" w:date="2026-01-29T11:08:38Z">
        <w:r>
          <w:rPr>
            <w:lang w:eastAsia="zh-CN"/>
          </w:rPr>
          <w:delText>A-IoT M</w:delText>
        </w:r>
      </w:del>
      <w:del w:id="3" w:author="Jingjing_CMCC" w:date="2026-01-29T11:08:38Z">
        <w:r>
          <w:rPr>
            <w:rFonts w:hint="eastAsia"/>
            <w:lang w:eastAsia="zh-CN"/>
          </w:rPr>
          <w:delText>sg</w:delText>
        </w:r>
      </w:del>
      <w:del w:id="4" w:author="Jingjing_CMCC" w:date="2026-01-29T11:08:38Z">
        <w:r>
          <w:rPr>
            <w:lang w:eastAsia="zh-CN"/>
          </w:rPr>
          <w:delText>1</w:delText>
        </w:r>
      </w:del>
    </w:p>
    <w:p w14:paraId="2170E753">
      <w:bookmarkStart w:id="3" w:name="OLE_LINK11"/>
      <w:r>
        <w:rPr>
          <w:rFonts w:hint="eastAsia"/>
          <w:lang w:eastAsia="zh-CN"/>
        </w:rPr>
        <w:t xml:space="preserve">When an A-IoT device is indicated to perform CBRA by the </w:t>
      </w:r>
      <w:r>
        <w:rPr>
          <w:i/>
          <w:iCs/>
        </w:rPr>
        <w:t>A-IoT Paging</w:t>
      </w:r>
      <w:r>
        <w:t xml:space="preserve"> message</w:t>
      </w:r>
      <w:r>
        <w:rPr>
          <w:rFonts w:hint="eastAsia"/>
          <w:lang w:eastAsia="zh-CN"/>
        </w:rPr>
        <w:t xml:space="preserve"> according to the procedure described in clause 5.2 in </w:t>
      </w:r>
      <w:r>
        <w:rPr>
          <w:rFonts w:hint="eastAsia"/>
        </w:rPr>
        <w:t>TS 38.391</w:t>
      </w:r>
      <w:r>
        <w:rPr>
          <w:rFonts w:hint="eastAsia" w:eastAsia="宋体"/>
          <w:lang w:val="en-US" w:eastAsia="zh-CN"/>
        </w:rPr>
        <w:t xml:space="preserve"> [6]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>the A-IoT device</w:t>
      </w:r>
      <w:r>
        <w:rPr>
          <w:rFonts w:hint="eastAsia"/>
          <w:lang w:eastAsia="zh-CN"/>
        </w:rPr>
        <w:t xml:space="preserve"> shall have the capability to randomly select an access occasion among </w:t>
      </w:r>
      <w:r>
        <w:rPr>
          <w:rFonts w:hint="eastAsia"/>
        </w:rPr>
        <w:t xml:space="preserve">access occasions configured in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</w:rPr>
        <w:t>A-IoT paging</w:t>
      </w:r>
      <w:r>
        <w:rPr>
          <w:rFonts w:hint="eastAsia"/>
        </w:rPr>
        <w:t xml:space="preserve"> message</w:t>
      </w:r>
      <w:r>
        <w:rPr>
          <w:rFonts w:hint="eastAsia"/>
          <w:lang w:eastAsia="zh-CN"/>
        </w:rPr>
        <w:t xml:space="preserve"> according to the procedure described in clause 5.3.1.1 and shall have the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to transmit the </w:t>
      </w:r>
      <w:del w:id="5" w:author="Jingjing_CMCC" w:date="2026-01-29T11:08:55Z">
        <w:r>
          <w:rPr>
            <w:rFonts w:hint="default"/>
            <w:i/>
            <w:iCs/>
            <w:lang w:val="en-US" w:eastAsia="zh-CN"/>
            <w:rPrChange w:id="6" w:author="Jingjing_CMCC" w:date="2026-01-29T11:09:10Z">
              <w:rPr>
                <w:rFonts w:hint="default"/>
                <w:lang w:val="en-US" w:eastAsia="zh-CN"/>
              </w:rPr>
            </w:rPrChange>
          </w:rPr>
          <w:delText>A-IoT Msg1 (i.e.,</w:delText>
        </w:r>
      </w:del>
      <w:ins w:id="7" w:author="Jingjing_CMCC" w:date="2026-01-29T11:08:55Z">
        <w:r>
          <w:rPr>
            <w:rFonts w:hint="eastAsia"/>
            <w:i/>
            <w:iCs/>
            <w:lang w:val="en-US" w:eastAsia="zh-CN"/>
            <w:rPrChange w:id="8" w:author="Jingjing_CMCC" w:date="2026-01-29T11:09:10Z">
              <w:rPr>
                <w:rFonts w:hint="eastAsia"/>
                <w:lang w:val="en-US" w:eastAsia="zh-CN"/>
              </w:rPr>
            </w:rPrChange>
          </w:rPr>
          <w:t>acce</w:t>
        </w:r>
      </w:ins>
      <w:ins w:id="9" w:author="Jingjing_CMCC" w:date="2026-01-29T11:08:56Z">
        <w:r>
          <w:rPr>
            <w:rFonts w:hint="eastAsia"/>
            <w:i/>
            <w:iCs/>
            <w:lang w:val="en-US" w:eastAsia="zh-CN"/>
            <w:rPrChange w:id="10" w:author="Jingjing_CMCC" w:date="2026-01-29T11:09:10Z">
              <w:rPr>
                <w:rFonts w:hint="eastAsia"/>
                <w:lang w:val="en-US" w:eastAsia="zh-CN"/>
              </w:rPr>
            </w:rPrChange>
          </w:rPr>
          <w:t>ss</w:t>
        </w:r>
      </w:ins>
      <w:r>
        <w:rPr>
          <w:rFonts w:hint="eastAsia"/>
          <w:i/>
          <w:iCs/>
          <w:lang w:eastAsia="zh-CN"/>
          <w:rPrChange w:id="11" w:author="Jingjing_CMCC" w:date="2026-01-29T11:09:10Z">
            <w:rPr>
              <w:rFonts w:hint="eastAsia"/>
              <w:lang w:eastAsia="zh-CN"/>
            </w:rPr>
          </w:rPrChange>
        </w:rPr>
        <w:t xml:space="preserve"> </w:t>
      </w:r>
      <w:r>
        <w:rPr>
          <w:rFonts w:hint="eastAsia"/>
          <w:i/>
          <w:iCs/>
          <w:lang w:eastAsia="zh-CN"/>
          <w:rPrChange w:id="12" w:author="Jingjing_CMCC" w:date="2026-01-29T11:09:10Z">
            <w:rPr>
              <w:rFonts w:hint="eastAsia"/>
              <w:i/>
              <w:lang w:eastAsia="zh-CN"/>
            </w:rPr>
          </w:rPrChange>
        </w:rPr>
        <w:t>random ID</w:t>
      </w:r>
      <w:r>
        <w:rPr>
          <w:rFonts w:hint="eastAsia"/>
          <w:i/>
          <w:iCs/>
          <w:lang w:eastAsia="zh-CN"/>
          <w:rPrChange w:id="13" w:author="Jingjing_CMCC" w:date="2026-01-29T11:09:10Z">
            <w:rPr>
              <w:rFonts w:hint="eastAsia"/>
              <w:lang w:eastAsia="zh-CN"/>
            </w:rPr>
          </w:rPrChange>
        </w:rPr>
        <w:t xml:space="preserve"> message</w:t>
      </w:r>
      <w:ins w:id="14" w:author="Jingjing_CMCC" w:date="2026-01-29T11:09:02Z">
        <w:r>
          <w:rPr>
            <w:rFonts w:hint="eastAsia"/>
            <w:lang w:val="en-US" w:eastAsia="zh-CN"/>
          </w:rPr>
          <w:t xml:space="preserve"> </w:t>
        </w:r>
      </w:ins>
      <w:del w:id="15" w:author="Jingjing_CMCC" w:date="2026-01-29T11:09:01Z">
        <w:r>
          <w:rPr>
            <w:rFonts w:hint="eastAsia"/>
            <w:lang w:eastAsia="zh-CN"/>
          </w:rPr>
          <w:delText xml:space="preserve">) </w:delText>
        </w:r>
      </w:del>
      <w:r>
        <w:rPr>
          <w:rFonts w:hint="eastAsia"/>
          <w:lang w:eastAsia="zh-CN"/>
        </w:rPr>
        <w:t xml:space="preserve">on this selected access occasion according to the procedure described in clause 5.3.1.2 in TS </w:t>
      </w:r>
      <w:r>
        <w:rPr>
          <w:rFonts w:hint="eastAsia"/>
        </w:rPr>
        <w:t>38.391</w:t>
      </w:r>
      <w:r>
        <w:rPr>
          <w:rFonts w:hint="eastAsia" w:eastAsia="宋体"/>
          <w:lang w:val="en-US" w:eastAsia="zh-CN"/>
        </w:rPr>
        <w:t>[6]</w:t>
      </w:r>
      <w:r>
        <w:rPr>
          <w:rFonts w:hint="eastAsia"/>
          <w:lang w:eastAsia="zh-CN"/>
        </w:rPr>
        <w:t xml:space="preserve">. </w:t>
      </w:r>
      <w:bookmarkEnd w:id="3"/>
    </w:p>
    <w:p w14:paraId="036719B9">
      <w:pPr>
        <w:pStyle w:val="5"/>
        <w:rPr>
          <w:lang w:eastAsia="zh-CN"/>
        </w:rPr>
      </w:pPr>
      <w:r>
        <w:rPr>
          <w:lang w:eastAsia="zh-CN"/>
        </w:rPr>
        <w:t>9.1.2.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t xml:space="preserve">CBRA: Correct behaviour when receiving </w:t>
      </w:r>
      <w:ins w:id="16" w:author="Jingjing_CMCC" w:date="2026-01-29T11:07:43Z">
        <w:r>
          <w:rPr>
            <w:i/>
            <w:iCs/>
            <w:lang w:eastAsia="ko-KR"/>
          </w:rPr>
          <w:t>Random ID Response</w:t>
        </w:r>
      </w:ins>
      <w:ins w:id="17" w:author="Jingjing_CMCC" w:date="2026-01-29T11:07:43Z">
        <w:r>
          <w:rPr>
            <w:lang w:eastAsia="ko-KR"/>
          </w:rPr>
          <w:t xml:space="preserve"> message</w:t>
        </w:r>
      </w:ins>
      <w:del w:id="18" w:author="Jingjing_CMCC" w:date="2026-01-29T11:07:43Z">
        <w:r>
          <w:rPr/>
          <w:delText>A-IoT MSG2</w:delText>
        </w:r>
      </w:del>
    </w:p>
    <w:p w14:paraId="658C88D2">
      <w:r>
        <w:rPr>
          <w:rFonts w:hint="eastAsia" w:cs="v4.2.0"/>
          <w:lang w:val="en-US" w:eastAsia="zh-CN"/>
        </w:rPr>
        <w:t xml:space="preserve">The UE shall </w:t>
      </w:r>
      <w:r>
        <w:rPr>
          <w:rFonts w:cs="v4.2.0"/>
          <w:lang w:val="en-US" w:eastAsia="zh-CN"/>
        </w:rPr>
        <w:t xml:space="preserve">initiate the D2R message transmission as </w:t>
      </w:r>
      <w:r>
        <w:rPr>
          <w:rFonts w:hint="eastAsia" w:cs="v4.2.0"/>
          <w:lang w:val="en-US" w:eastAsia="zh-CN"/>
        </w:rPr>
        <w:t>defined</w:t>
      </w:r>
      <w:r>
        <w:rPr>
          <w:rFonts w:cs="v4.2.0"/>
        </w:rPr>
        <w:t xml:space="preserve"> clause 5.3.1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in TS 3</w:t>
      </w:r>
      <w:r>
        <w:rPr>
          <w:rFonts w:cs="v4.2.0"/>
          <w:lang w:eastAsia="zh-CN"/>
        </w:rPr>
        <w:t>8</w:t>
      </w:r>
      <w:r>
        <w:rPr>
          <w:rFonts w:cs="v4.2.0"/>
        </w:rPr>
        <w:t>.391</w:t>
      </w:r>
      <w:r>
        <w:rPr>
          <w:rFonts w:hint="eastAsia" w:eastAsia="宋体" w:cs="v4.2.0"/>
          <w:lang w:val="en-US" w:eastAsia="zh-CN"/>
        </w:rPr>
        <w:t xml:space="preserve"> [6]</w:t>
      </w:r>
      <w:r>
        <w:t>.</w:t>
      </w:r>
    </w:p>
    <w:p w14:paraId="67601E1A">
      <w:pPr>
        <w:pStyle w:val="5"/>
        <w:rPr>
          <w:lang w:eastAsia="zh-CN"/>
        </w:rPr>
      </w:pPr>
      <w:r>
        <w:rPr>
          <w:lang w:eastAsia="zh-CN"/>
        </w:rPr>
        <w:t>9.1.2.3</w:t>
      </w:r>
      <w:r>
        <w:rPr>
          <w:lang w:eastAsia="zh-CN"/>
        </w:rPr>
        <w:tab/>
      </w:r>
      <w:r>
        <w:t xml:space="preserve">CBRA: Correct behaviour when not receiving </w:t>
      </w:r>
      <w:ins w:id="19" w:author="Jingjing_CMCC" w:date="2026-01-29T11:07:47Z">
        <w:r>
          <w:rPr>
            <w:i/>
            <w:iCs/>
            <w:lang w:eastAsia="ko-KR"/>
          </w:rPr>
          <w:t>Random ID Response</w:t>
        </w:r>
      </w:ins>
      <w:ins w:id="20" w:author="Jingjing_CMCC" w:date="2026-01-29T11:07:47Z">
        <w:r>
          <w:rPr>
            <w:lang w:eastAsia="ko-KR"/>
          </w:rPr>
          <w:t xml:space="preserve"> message</w:t>
        </w:r>
      </w:ins>
      <w:del w:id="21" w:author="Jingjing_CMCC" w:date="2026-01-29T11:07:47Z">
        <w:r>
          <w:rPr/>
          <w:delText>A-IoT MSG2</w:delText>
        </w:r>
      </w:del>
    </w:p>
    <w:p w14:paraId="13390E29">
      <w:r>
        <w:rPr>
          <w:rFonts w:cs="v4.2.0"/>
        </w:rPr>
        <w:t xml:space="preserve">The UE shall not </w:t>
      </w:r>
      <w:r>
        <w:rPr>
          <w:rFonts w:cs="v4.2.0"/>
          <w:lang w:val="en-US" w:eastAsia="zh-CN"/>
        </w:rPr>
        <w:t>initiate any D2R transmission</w:t>
      </w:r>
      <w:r>
        <w:t>.</w:t>
      </w:r>
    </w:p>
    <w:p w14:paraId="6CD83591"/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4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0933B2B1">
      <w:pPr>
        <w:rPr>
          <w:lang w:eastAsia="ja-JP"/>
        </w:rPr>
      </w:pPr>
    </w:p>
    <w:bookmarkEnd w:id="4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_CMCC">
    <w15:presenceInfo w15:providerId="None" w15:userId="Jingjing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2EC2FD9"/>
    <w:rsid w:val="032734FA"/>
    <w:rsid w:val="033311CF"/>
    <w:rsid w:val="037979A5"/>
    <w:rsid w:val="04781A0B"/>
    <w:rsid w:val="049031F8"/>
    <w:rsid w:val="04ED3A23"/>
    <w:rsid w:val="068E0550"/>
    <w:rsid w:val="06950A4C"/>
    <w:rsid w:val="06F33A3F"/>
    <w:rsid w:val="07102423"/>
    <w:rsid w:val="07603DC4"/>
    <w:rsid w:val="07A35216"/>
    <w:rsid w:val="07C80962"/>
    <w:rsid w:val="0A243FB0"/>
    <w:rsid w:val="0B94510B"/>
    <w:rsid w:val="0C32300E"/>
    <w:rsid w:val="0D187EE2"/>
    <w:rsid w:val="0D3A3793"/>
    <w:rsid w:val="0D631E83"/>
    <w:rsid w:val="0E2A3C19"/>
    <w:rsid w:val="0FDD23A2"/>
    <w:rsid w:val="10165F74"/>
    <w:rsid w:val="10D93B9E"/>
    <w:rsid w:val="11574382"/>
    <w:rsid w:val="1207125C"/>
    <w:rsid w:val="148E6570"/>
    <w:rsid w:val="14CC6EAC"/>
    <w:rsid w:val="152B2749"/>
    <w:rsid w:val="15CA449A"/>
    <w:rsid w:val="16175528"/>
    <w:rsid w:val="17792096"/>
    <w:rsid w:val="184C027B"/>
    <w:rsid w:val="18816044"/>
    <w:rsid w:val="18B72C9A"/>
    <w:rsid w:val="19972F85"/>
    <w:rsid w:val="1A8639C6"/>
    <w:rsid w:val="1B0C7541"/>
    <w:rsid w:val="1B4A5B58"/>
    <w:rsid w:val="1C037E84"/>
    <w:rsid w:val="1C8966A5"/>
    <w:rsid w:val="1CD501DC"/>
    <w:rsid w:val="1D357F15"/>
    <w:rsid w:val="1D3B1205"/>
    <w:rsid w:val="1E330118"/>
    <w:rsid w:val="1F505538"/>
    <w:rsid w:val="1F9D65BC"/>
    <w:rsid w:val="1FFB5F05"/>
    <w:rsid w:val="201A2537"/>
    <w:rsid w:val="20AF2A2B"/>
    <w:rsid w:val="20FD0CC2"/>
    <w:rsid w:val="21976207"/>
    <w:rsid w:val="23D4492A"/>
    <w:rsid w:val="24730532"/>
    <w:rsid w:val="249E03B6"/>
    <w:rsid w:val="25C603D0"/>
    <w:rsid w:val="26095D75"/>
    <w:rsid w:val="26BC01B9"/>
    <w:rsid w:val="26DC5ACE"/>
    <w:rsid w:val="274D272A"/>
    <w:rsid w:val="27D07660"/>
    <w:rsid w:val="28FF499E"/>
    <w:rsid w:val="29D4102F"/>
    <w:rsid w:val="29E63F34"/>
    <w:rsid w:val="29EA31D2"/>
    <w:rsid w:val="2C3F192C"/>
    <w:rsid w:val="2C754F75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AF42C8"/>
    <w:rsid w:val="2FF13786"/>
    <w:rsid w:val="2FF81ACE"/>
    <w:rsid w:val="312C253A"/>
    <w:rsid w:val="316E2FA4"/>
    <w:rsid w:val="31B3151A"/>
    <w:rsid w:val="32235051"/>
    <w:rsid w:val="32416CAC"/>
    <w:rsid w:val="32614B36"/>
    <w:rsid w:val="32910B50"/>
    <w:rsid w:val="335D3AD4"/>
    <w:rsid w:val="33F93952"/>
    <w:rsid w:val="33FF10DF"/>
    <w:rsid w:val="344714D3"/>
    <w:rsid w:val="34482325"/>
    <w:rsid w:val="35553C0F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C8D6DE4"/>
    <w:rsid w:val="3C9D02EF"/>
    <w:rsid w:val="3D014BA4"/>
    <w:rsid w:val="3D3A5F9D"/>
    <w:rsid w:val="3D962E9A"/>
    <w:rsid w:val="3DF52EB3"/>
    <w:rsid w:val="3EAE6953"/>
    <w:rsid w:val="3F7D74B7"/>
    <w:rsid w:val="3FDB6D16"/>
    <w:rsid w:val="409E2E12"/>
    <w:rsid w:val="416050CE"/>
    <w:rsid w:val="42800DA9"/>
    <w:rsid w:val="435D1A18"/>
    <w:rsid w:val="43B36FAD"/>
    <w:rsid w:val="442E77EA"/>
    <w:rsid w:val="46E82384"/>
    <w:rsid w:val="47831DE0"/>
    <w:rsid w:val="47975C19"/>
    <w:rsid w:val="487C556D"/>
    <w:rsid w:val="48C920F7"/>
    <w:rsid w:val="49942AC5"/>
    <w:rsid w:val="4A207E70"/>
    <w:rsid w:val="4A9A27AA"/>
    <w:rsid w:val="4AE74670"/>
    <w:rsid w:val="4C0A4A66"/>
    <w:rsid w:val="4CA00E2F"/>
    <w:rsid w:val="4EF10D13"/>
    <w:rsid w:val="50275849"/>
    <w:rsid w:val="50600E9B"/>
    <w:rsid w:val="514349DF"/>
    <w:rsid w:val="514D2B27"/>
    <w:rsid w:val="51D6733E"/>
    <w:rsid w:val="51FB670C"/>
    <w:rsid w:val="52C85E60"/>
    <w:rsid w:val="52C97C12"/>
    <w:rsid w:val="55A80497"/>
    <w:rsid w:val="57522A51"/>
    <w:rsid w:val="57722F85"/>
    <w:rsid w:val="59373B6B"/>
    <w:rsid w:val="59AA0627"/>
    <w:rsid w:val="5A1952EB"/>
    <w:rsid w:val="5AC558FB"/>
    <w:rsid w:val="5BCC4E29"/>
    <w:rsid w:val="5CC613FD"/>
    <w:rsid w:val="5E165C67"/>
    <w:rsid w:val="5F952071"/>
    <w:rsid w:val="608B087A"/>
    <w:rsid w:val="60AF2869"/>
    <w:rsid w:val="60D904B9"/>
    <w:rsid w:val="61AE21A6"/>
    <w:rsid w:val="62755297"/>
    <w:rsid w:val="62CF2D30"/>
    <w:rsid w:val="650642CC"/>
    <w:rsid w:val="65705EF9"/>
    <w:rsid w:val="65BD5FF9"/>
    <w:rsid w:val="661F4D98"/>
    <w:rsid w:val="66DB514B"/>
    <w:rsid w:val="66F51579"/>
    <w:rsid w:val="67684A2C"/>
    <w:rsid w:val="677840D0"/>
    <w:rsid w:val="67E452A7"/>
    <w:rsid w:val="68D11D83"/>
    <w:rsid w:val="6A2B7182"/>
    <w:rsid w:val="6A3841F9"/>
    <w:rsid w:val="6B17620B"/>
    <w:rsid w:val="6B1931C0"/>
    <w:rsid w:val="6B28575B"/>
    <w:rsid w:val="6C2D13BB"/>
    <w:rsid w:val="6D814635"/>
    <w:rsid w:val="6EE90704"/>
    <w:rsid w:val="6F14284D"/>
    <w:rsid w:val="6F804AE6"/>
    <w:rsid w:val="705D0266"/>
    <w:rsid w:val="709C35CE"/>
    <w:rsid w:val="712F4F90"/>
    <w:rsid w:val="716360A0"/>
    <w:rsid w:val="727C3DA2"/>
    <w:rsid w:val="73905876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814BC8"/>
    <w:rsid w:val="77DB77B3"/>
    <w:rsid w:val="7903582B"/>
    <w:rsid w:val="79664855"/>
    <w:rsid w:val="79682178"/>
    <w:rsid w:val="7A6A54E3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1534</Words>
  <Characters>8750</Characters>
  <Lines>72</Lines>
  <Paragraphs>20</Paragraphs>
  <TotalTime>3</TotalTime>
  <ScaleCrop>false</ScaleCrop>
  <LinksUpToDate>false</LinksUpToDate>
  <CharactersWithSpaces>10264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Jingjing_CMCC</cp:lastModifiedBy>
  <cp:lastPrinted>2411-12-31T00:00:00Z</cp:lastPrinted>
  <dcterms:modified xsi:type="dcterms:W3CDTF">2026-01-30T06:32:59Z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2052-12.1.0.23125</vt:lpwstr>
  </property>
  <property fmtid="{D5CDD505-2E9C-101B-9397-08002B2CF9AE}" pid="30" name="ICV">
    <vt:lpwstr>EC93D6479E184610B235D03F222DCF3B</vt:lpwstr>
  </property>
</Properties>
</file>